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0A65A4FC"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2F7218">
        <w:rPr>
          <w:b/>
          <w:noProof/>
          <w:sz w:val="24"/>
        </w:rPr>
        <w:t>3342</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7C7DE12" w:rsidR="000915B7" w:rsidRPr="000B61FB" w:rsidRDefault="00592A06" w:rsidP="00910B42">
            <w:pPr>
              <w:pStyle w:val="CRCoverPage"/>
              <w:spacing w:after="0"/>
              <w:jc w:val="right"/>
              <w:rPr>
                <w:b/>
                <w:sz w:val="28"/>
              </w:rPr>
            </w:pPr>
            <w:r w:rsidRPr="000B61FB">
              <w:rPr>
                <w:b/>
                <w:sz w:val="28"/>
              </w:rPr>
              <w:t>29.</w:t>
            </w:r>
            <w:r w:rsidR="000E7E92" w:rsidRPr="000B61FB">
              <w:rPr>
                <w:b/>
                <w:sz w:val="28"/>
              </w:rPr>
              <w:t>5</w:t>
            </w:r>
            <w:r w:rsidR="00910B42">
              <w:rPr>
                <w:b/>
                <w:sz w:val="28"/>
              </w:rPr>
              <w:t>76</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5CA3A6E" w:rsidR="000915B7" w:rsidRPr="000B61FB" w:rsidRDefault="00307E74" w:rsidP="0073774F">
            <w:pPr>
              <w:pStyle w:val="CRCoverPage"/>
              <w:spacing w:after="0"/>
            </w:pPr>
            <w:r>
              <w:rPr>
                <w:b/>
                <w:sz w:val="28"/>
              </w:rPr>
              <w:t>0014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1E0622E" w:rsidR="000915B7" w:rsidRPr="000B61FB" w:rsidRDefault="00592A06" w:rsidP="00910B42">
            <w:pPr>
              <w:pStyle w:val="CRCoverPage"/>
              <w:spacing w:after="0"/>
              <w:jc w:val="center"/>
              <w:rPr>
                <w:sz w:val="28"/>
              </w:rPr>
            </w:pPr>
            <w:r w:rsidRPr="000B61FB">
              <w:rPr>
                <w:b/>
                <w:sz w:val="28"/>
              </w:rPr>
              <w:t>17.</w:t>
            </w:r>
            <w:r w:rsidR="00910B42">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1E214B6" w:rsidR="000915B7" w:rsidRPr="000B61FB" w:rsidRDefault="002D5DE9" w:rsidP="00810387">
            <w:pPr>
              <w:pStyle w:val="CRCoverPage"/>
              <w:spacing w:after="0"/>
              <w:ind w:left="100"/>
              <w:rPr>
                <w:lang w:eastAsia="zh-CN"/>
              </w:rPr>
            </w:pPr>
            <w:r>
              <w:rPr>
                <w:noProof/>
              </w:rPr>
              <w:t>Correction to MFAF notification information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6B37E9B" w14:textId="39A1704C" w:rsidR="00F44781" w:rsidRDefault="000E7721" w:rsidP="000E7721">
            <w:pPr>
              <w:pStyle w:val="CRCoverPage"/>
              <w:spacing w:after="0"/>
              <w:ind w:left="100"/>
              <w:rPr>
                <w:lang w:eastAsia="ko-KR"/>
              </w:rPr>
            </w:pPr>
            <w:r>
              <w:rPr>
                <w:noProof/>
              </w:rPr>
              <w:t xml:space="preserve">AS per </w:t>
            </w:r>
            <w:r w:rsidR="00AC28C7">
              <w:rPr>
                <w:noProof/>
              </w:rPr>
              <w:t xml:space="preserve">clauses </w:t>
            </w:r>
            <w:r>
              <w:rPr>
                <w:noProof/>
              </w:rPr>
              <w:t xml:space="preserve">6.2.6.3 and 6.1.4 of TS </w:t>
            </w:r>
            <w:r>
              <w:rPr>
                <w:rFonts w:hint="eastAsia"/>
                <w:noProof/>
              </w:rPr>
              <w:t>23</w:t>
            </w:r>
            <w:r>
              <w:rPr>
                <w:noProof/>
              </w:rPr>
              <w:t>.</w:t>
            </w:r>
            <w:r>
              <w:rPr>
                <w:rFonts w:hint="eastAsia"/>
                <w:noProof/>
              </w:rPr>
              <w:t>288,</w:t>
            </w:r>
            <w:r>
              <w:rPr>
                <w:noProof/>
              </w:rPr>
              <w:t xml:space="preserve"> </w:t>
            </w:r>
            <w:r w:rsidRPr="000E7721">
              <w:rPr>
                <w:noProof/>
              </w:rPr>
              <w:t xml:space="preserve">"MFAF Notification Information" included in Nmfaf_3daDataManagement_Configure is used to identify Event Notifications received from NWDAF or a Data Source, however </w:t>
            </w:r>
            <w:r w:rsidRPr="00865A7E">
              <w:rPr>
                <w:noProof/>
              </w:rPr>
              <w:t>4.2.2.2.2</w:t>
            </w:r>
            <w:r>
              <w:rPr>
                <w:noProof/>
              </w:rPr>
              <w:t xml:space="preserve"> only states the MFAF notification information to identify the Event Notifications receiv</w:t>
            </w:r>
            <w:r>
              <w:rPr>
                <w:lang w:eastAsia="ko-KR"/>
              </w:rPr>
              <w:t>ed from the NWDAF.</w:t>
            </w:r>
          </w:p>
          <w:p w14:paraId="7F0CB9B3" w14:textId="77777777" w:rsidR="000E7721" w:rsidRDefault="000E7721" w:rsidP="000E7721">
            <w:pPr>
              <w:pStyle w:val="CRCoverPage"/>
              <w:spacing w:after="0"/>
              <w:ind w:left="100"/>
              <w:rPr>
                <w:sz w:val="18"/>
                <w:szCs w:val="18"/>
                <w:lang w:eastAsia="zh-CN"/>
              </w:rPr>
            </w:pPr>
          </w:p>
          <w:p w14:paraId="5F47F12E" w14:textId="708BD645" w:rsidR="000E7721" w:rsidRPr="008E6391" w:rsidRDefault="000E7721" w:rsidP="00B021A8">
            <w:pPr>
              <w:pStyle w:val="CRCoverPage"/>
              <w:spacing w:after="0"/>
              <w:ind w:left="100"/>
              <w:rPr>
                <w:sz w:val="18"/>
                <w:szCs w:val="18"/>
                <w:lang w:eastAsia="zh-CN"/>
              </w:rPr>
            </w:pPr>
            <w:r>
              <w:rPr>
                <w:noProof/>
                <w:lang w:eastAsia="zh-CN"/>
              </w:rPr>
              <w:t xml:space="preserve">“mfafCorrreId” </w:t>
            </w:r>
            <w:r w:rsidR="00B021A8">
              <w:rPr>
                <w:noProof/>
                <w:lang w:eastAsia="zh-CN"/>
              </w:rPr>
              <w:t xml:space="preserve">attrbute name </w:t>
            </w:r>
            <w:r>
              <w:rPr>
                <w:noProof/>
                <w:lang w:eastAsia="zh-CN"/>
              </w:rPr>
              <w:t>is not a good abbrevation of “mfaf correlation id”, it’s propose</w:t>
            </w:r>
            <w:r w:rsidR="00E82241">
              <w:rPr>
                <w:noProof/>
                <w:lang w:eastAsia="zh-CN"/>
              </w:rPr>
              <w:t>d</w:t>
            </w:r>
            <w:r>
              <w:rPr>
                <w:noProof/>
                <w:lang w:eastAsia="zh-CN"/>
              </w:rPr>
              <w:t xml:space="preserve"> to use </w:t>
            </w:r>
            <w:r w:rsidR="00B021A8">
              <w:rPr>
                <w:noProof/>
                <w:lang w:eastAsia="zh-CN"/>
              </w:rPr>
              <w:t>“</w:t>
            </w:r>
            <w:r>
              <w:rPr>
                <w:noProof/>
                <w:lang w:eastAsia="zh-CN"/>
              </w:rPr>
              <w:t>mfafCorreId</w:t>
            </w:r>
            <w:r w:rsidR="00B021A8">
              <w:rPr>
                <w:noProof/>
                <w:lang w:eastAsia="zh-CN"/>
              </w:rPr>
              <w:t>“ instead</w:t>
            </w:r>
            <w:r>
              <w:rPr>
                <w:noProof/>
                <w:lang w:eastAsia="zh-CN"/>
              </w:rPr>
              <w:t>.</w:t>
            </w:r>
          </w:p>
        </w:tc>
      </w:tr>
      <w:tr w:rsidR="000915B7" w:rsidRPr="000B61FB" w14:paraId="5F47F132" w14:textId="77777777">
        <w:tc>
          <w:tcPr>
            <w:tcW w:w="2694" w:type="dxa"/>
            <w:gridSpan w:val="2"/>
            <w:tcBorders>
              <w:left w:val="single" w:sz="4" w:space="0" w:color="auto"/>
            </w:tcBorders>
          </w:tcPr>
          <w:p w14:paraId="5F47F130" w14:textId="4BF14B11"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AA68692" w14:textId="77777777" w:rsidR="00B021A8" w:rsidRDefault="00B021A8" w:rsidP="00563999">
            <w:pPr>
              <w:pStyle w:val="CRCoverPage"/>
              <w:spacing w:after="0"/>
            </w:pPr>
            <w:r w:rsidRPr="00865A7E">
              <w:t>4.2.2.2.2</w:t>
            </w:r>
            <w:r>
              <w:t xml:space="preserve"> udpated to indicate:</w:t>
            </w:r>
          </w:p>
          <w:p w14:paraId="745AF382" w14:textId="24D857A1" w:rsidR="00A6176A" w:rsidRDefault="00B021A8" w:rsidP="00563999">
            <w:pPr>
              <w:pStyle w:val="CRCoverPage"/>
              <w:spacing w:after="0"/>
              <w:rPr>
                <w:lang w:eastAsia="ko-KR"/>
              </w:rPr>
            </w:pPr>
            <w:r>
              <w:rPr>
                <w:noProof/>
              </w:rPr>
              <w:t xml:space="preserve">the MFAF notification information </w:t>
            </w:r>
            <w:r>
              <w:rPr>
                <w:lang w:eastAsia="ja-JP"/>
              </w:rPr>
              <w:t xml:space="preserve">to identify the </w:t>
            </w:r>
            <w:r>
              <w:rPr>
                <w:lang w:eastAsia="ko-KR"/>
              </w:rPr>
              <w:t>Event Notifications received from the NWDAF or Data Source NF (e.g. AMF, SMF)</w:t>
            </w:r>
          </w:p>
          <w:p w14:paraId="72148F83" w14:textId="77777777" w:rsidR="00B021A8" w:rsidRDefault="00B021A8" w:rsidP="00563999">
            <w:pPr>
              <w:pStyle w:val="CRCoverPage"/>
              <w:spacing w:after="0"/>
              <w:rPr>
                <w:lang w:eastAsia="ko-KR"/>
              </w:rPr>
            </w:pPr>
          </w:p>
          <w:p w14:paraId="19D28C84" w14:textId="34D48547" w:rsidR="00B021A8" w:rsidRDefault="00B021A8" w:rsidP="00563999">
            <w:pPr>
              <w:pStyle w:val="CRCoverPage"/>
              <w:spacing w:after="0"/>
              <w:rPr>
                <w:lang w:eastAsia="zh-CN"/>
              </w:rPr>
            </w:pPr>
            <w:r>
              <w:rPr>
                <w:noProof/>
                <w:lang w:eastAsia="zh-CN"/>
              </w:rPr>
              <w:t>Replace “mfafCorrreId” by “mfafCorreId“ in whole specification.</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1854E2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5919033" w:rsidR="000915B7" w:rsidRPr="000B61FB" w:rsidRDefault="00B021A8" w:rsidP="00E00B86">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FA48510" w:rsidR="000915B7" w:rsidRPr="000B61FB" w:rsidRDefault="00B021A8">
            <w:pPr>
              <w:pStyle w:val="CRCoverPage"/>
              <w:spacing w:after="0"/>
              <w:ind w:left="100"/>
              <w:rPr>
                <w:lang w:eastAsia="zh-CN"/>
              </w:rPr>
            </w:pPr>
            <w:r w:rsidRPr="00865A7E">
              <w:t>4.2.2.2.2</w:t>
            </w:r>
            <w:r>
              <w:t>, 5.1.6.2.4,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C49A6AC" w:rsidR="000915B7" w:rsidRPr="000B61FB" w:rsidRDefault="00E82241" w:rsidP="00E00B86">
            <w:pPr>
              <w:pStyle w:val="CRCoverPage"/>
              <w:spacing w:after="0"/>
              <w:ind w:left="100"/>
            </w:pPr>
            <w:r w:rsidRPr="001D132A">
              <w:t>This CR introduces backward compatible corrections</w:t>
            </w:r>
            <w:r w:rsidR="00B021A8" w:rsidRPr="001D132A">
              <w:t xml:space="preserve"> to the OpenAPI file</w:t>
            </w:r>
            <w:r w:rsidR="00B021A8">
              <w:t xml:space="preserve"> for Nmfaf_3daDataManagement API</w:t>
            </w:r>
            <w:r w:rsidR="00B021A8">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FAEFAFB" w14:textId="77777777" w:rsidR="000E7721" w:rsidRPr="00865A7E" w:rsidRDefault="000E7721" w:rsidP="000E7721">
      <w:pPr>
        <w:pStyle w:val="5"/>
      </w:pPr>
      <w:bookmarkStart w:id="2" w:name="_Toc81244738"/>
      <w:bookmarkStart w:id="3" w:name="_Toc88645308"/>
      <w:bookmarkStart w:id="4" w:name="_Toc89426220"/>
      <w:bookmarkStart w:id="5" w:name="_Toc94033105"/>
      <w:bookmarkStart w:id="6" w:name="_Toc97037261"/>
      <w:bookmarkStart w:id="7" w:name="_Toc97193044"/>
      <w:bookmarkStart w:id="8" w:name="_Toc20407550"/>
      <w:bookmarkStart w:id="9" w:name="_Toc36040359"/>
      <w:bookmarkStart w:id="10" w:name="_Toc45134250"/>
      <w:bookmarkStart w:id="11" w:name="_Toc51763448"/>
      <w:bookmarkStart w:id="12" w:name="_Toc59018708"/>
      <w:r w:rsidRPr="00865A7E">
        <w:t>4.2.2.2.2</w:t>
      </w:r>
      <w:r w:rsidRPr="00865A7E">
        <w:tab/>
        <w:t>Initial configuration for mapping data or analytics</w:t>
      </w:r>
      <w:bookmarkEnd w:id="2"/>
      <w:bookmarkEnd w:id="3"/>
      <w:bookmarkEnd w:id="4"/>
      <w:bookmarkEnd w:id="5"/>
      <w:bookmarkEnd w:id="6"/>
      <w:bookmarkEnd w:id="7"/>
    </w:p>
    <w:p w14:paraId="76DF7933" w14:textId="77777777" w:rsidR="000E7721" w:rsidRDefault="000E7721" w:rsidP="000E7721">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763989D8" w14:textId="77777777" w:rsidR="000E7721" w:rsidRDefault="000E7721" w:rsidP="000E7721">
      <w:r>
        <w:object w:dxaOrig="8700" w:dyaOrig="2386" w14:anchorId="5D9D8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25pt" o:ole="">
            <v:imagedata r:id="rId13" o:title=""/>
          </v:shape>
          <o:OLEObject Type="Embed" ProgID="Visio.Drawing.11" ShapeID="_x0000_i1025" DrawAspect="Content" ObjectID="_1713285967" r:id="rId14"/>
        </w:object>
      </w:r>
    </w:p>
    <w:p w14:paraId="186A081A" w14:textId="77777777" w:rsidR="000E7721" w:rsidRDefault="000E7721" w:rsidP="000E7721">
      <w:pPr>
        <w:pStyle w:val="TF"/>
      </w:pPr>
      <w:r>
        <w:t>Figure 4.2.2.2.2-1: NF service consumer create the configuration</w:t>
      </w:r>
    </w:p>
    <w:p w14:paraId="36C57ED3" w14:textId="77777777" w:rsidR="000E7721" w:rsidRDefault="000E7721" w:rsidP="000E772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519F3307" w14:textId="77777777" w:rsidR="000E7721" w:rsidRDefault="000E7721" w:rsidP="000E7721">
      <w:pPr>
        <w:pStyle w:val="B10"/>
      </w:pPr>
      <w:r>
        <w:t xml:space="preserve">shall include: </w:t>
      </w:r>
    </w:p>
    <w:p w14:paraId="63756D3B" w14:textId="77777777" w:rsidR="000E7721" w:rsidRDefault="000E7721" w:rsidP="000E7721">
      <w:pPr>
        <w:pStyle w:val="B10"/>
      </w:pPr>
      <w:r>
        <w:t>-</w:t>
      </w:r>
      <w:r>
        <w:tab/>
        <w:t>a description of the configurations as "</w:t>
      </w:r>
      <w:r>
        <w:rPr>
          <w:noProof/>
        </w:rPr>
        <w:t>messageConfigurations" attribute that, for each configuration, the MessageConfiguration data type shall include</w:t>
      </w:r>
      <w:r>
        <w:t xml:space="preserve"> </w:t>
      </w:r>
    </w:p>
    <w:p w14:paraId="2AEC5A89" w14:textId="77777777" w:rsidR="000E7721" w:rsidRDefault="000E7721" w:rsidP="000E7721">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859F50A" w14:textId="77777777" w:rsidR="000E7721" w:rsidRDefault="000E7721" w:rsidP="000E7721">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3E1A4E1C" w14:textId="77777777" w:rsidR="000E7721" w:rsidRDefault="000E7721" w:rsidP="000E7721">
      <w:pPr>
        <w:pStyle w:val="B2"/>
        <w:rPr>
          <w:noProof/>
        </w:rPr>
      </w:pPr>
      <w:r>
        <w:rPr>
          <w:noProof/>
        </w:rPr>
        <w:t>and may include:</w:t>
      </w:r>
    </w:p>
    <w:p w14:paraId="12335AF9" w14:textId="77777777" w:rsidR="000E7721" w:rsidRDefault="000E7721" w:rsidP="000E7721">
      <w:pPr>
        <w:pStyle w:val="B2"/>
        <w:rPr>
          <w:noProof/>
        </w:rPr>
      </w:pPr>
      <w:r>
        <w:rPr>
          <w:noProof/>
        </w:rPr>
        <w:t>1)</w:t>
      </w:r>
      <w:r>
        <w:rPr>
          <w:noProof/>
        </w:rPr>
        <w:tab/>
        <w:t xml:space="preserve"> the formatting instructions as "formatIstruct" attribute;</w:t>
      </w:r>
    </w:p>
    <w:p w14:paraId="5735AAEB" w14:textId="77777777" w:rsidR="000E7721" w:rsidRDefault="000E7721" w:rsidP="000E7721">
      <w:pPr>
        <w:pStyle w:val="B2"/>
        <w:rPr>
          <w:noProof/>
        </w:rPr>
      </w:pPr>
      <w:r>
        <w:rPr>
          <w:noProof/>
        </w:rPr>
        <w:t>2)</w:t>
      </w:r>
      <w:r>
        <w:rPr>
          <w:noProof/>
        </w:rPr>
        <w:tab/>
        <w:t>the processing instructions as "procIntruct" attribute; and</w:t>
      </w:r>
    </w:p>
    <w:p w14:paraId="40EAD682" w14:textId="72B71F1E" w:rsidR="000E7721" w:rsidRPr="00C71FD3" w:rsidRDefault="000E7721" w:rsidP="000E7721">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w:t>
      </w:r>
      <w:ins w:id="13" w:author="zte" w:date="2022-04-24T16:54:00Z">
        <w:r>
          <w:rPr>
            <w:lang w:eastAsia="ko-KR"/>
          </w:rPr>
          <w:t xml:space="preserve"> or Data Source NF</w:t>
        </w:r>
      </w:ins>
      <w:ins w:id="14" w:author="zte" w:date="2022-04-24T17:02:00Z">
        <w:r>
          <w:rPr>
            <w:lang w:eastAsia="ko-KR"/>
          </w:rPr>
          <w:t xml:space="preserve"> (e.g. AMF, SMF)</w:t>
        </w:r>
      </w:ins>
      <w:r>
        <w:rPr>
          <w:lang w:eastAsia="ko-KR"/>
        </w:rPr>
        <w:t>, which can be sent to the consumer or other notification endpoints,</w:t>
      </w:r>
      <w:r>
        <w:rPr>
          <w:lang w:eastAsia="ja-JP"/>
        </w:rPr>
        <w:t xml:space="preserve"> </w:t>
      </w:r>
      <w:r>
        <w:rPr>
          <w:noProof/>
        </w:rPr>
        <w:t>as "mfafNotiInfo" attribute;</w:t>
      </w:r>
    </w:p>
    <w:p w14:paraId="0C340A9A" w14:textId="77777777" w:rsidR="000E7721" w:rsidRDefault="000E7721" w:rsidP="000E7721">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43877376" w14:textId="77777777" w:rsidR="000E7721" w:rsidRDefault="000E7721" w:rsidP="000E7721">
      <w:pPr>
        <w:pStyle w:val="B10"/>
      </w:pPr>
      <w:r>
        <w:t>-</w:t>
      </w:r>
      <w:r>
        <w:tab/>
        <w:t>create a new configuration;</w:t>
      </w:r>
    </w:p>
    <w:p w14:paraId="3E655494" w14:textId="77777777" w:rsidR="000E7721" w:rsidRDefault="000E7721" w:rsidP="000E7721">
      <w:pPr>
        <w:pStyle w:val="B10"/>
      </w:pPr>
      <w:r>
        <w:t>-</w:t>
      </w:r>
      <w:r>
        <w:tab/>
        <w:t>assign a</w:t>
      </w:r>
      <w:r w:rsidRPr="00D743D9">
        <w:rPr>
          <w:lang w:eastAsia="ja-JP"/>
        </w:rPr>
        <w:t xml:space="preserve"> </w:t>
      </w:r>
      <w:r>
        <w:rPr>
          <w:lang w:eastAsia="ja-JP"/>
        </w:rPr>
        <w:t>transaction reference id</w:t>
      </w:r>
      <w:r>
        <w:t>;</w:t>
      </w:r>
    </w:p>
    <w:p w14:paraId="506A7C05" w14:textId="77777777" w:rsidR="000E7721" w:rsidRPr="00C71FD3" w:rsidRDefault="000E7721" w:rsidP="000E7721">
      <w:pPr>
        <w:pStyle w:val="B10"/>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2024A5E2" w14:textId="77777777" w:rsidR="000E7721" w:rsidRDefault="000E7721" w:rsidP="000E7721">
      <w:pPr>
        <w:pStyle w:val="B10"/>
      </w:pPr>
      <w:r>
        <w:t>-</w:t>
      </w:r>
      <w:r>
        <w:tab/>
        <w:t>store the configuration.</w:t>
      </w:r>
    </w:p>
    <w:p w14:paraId="38FC8F51" w14:textId="77777777" w:rsidR="000E7721" w:rsidRPr="004F5D7B" w:rsidRDefault="000E7721" w:rsidP="000E7721">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7E6CD937" w14:textId="77777777" w:rsidR="002C4182" w:rsidRPr="000E7721" w:rsidRDefault="002C4182" w:rsidP="002C4182"/>
    <w:p w14:paraId="1659F465" w14:textId="6E9A8343" w:rsidR="002C4182" w:rsidRPr="000B61FB" w:rsidRDefault="002C4182" w:rsidP="002C418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5" w:name="_Toc28012875"/>
      <w:bookmarkStart w:id="16" w:name="_Toc36039164"/>
      <w:bookmarkStart w:id="17" w:name="_Toc44688580"/>
      <w:bookmarkStart w:id="18" w:name="_Toc45133996"/>
      <w:bookmarkStart w:id="19" w:name="_Toc49931676"/>
      <w:bookmarkStart w:id="20" w:name="_Toc51762934"/>
      <w:bookmarkStart w:id="21" w:name="_Toc58848570"/>
      <w:bookmarkStart w:id="22" w:name="_Toc59017608"/>
      <w:bookmarkStart w:id="23" w:name="_Toc66279597"/>
      <w:bookmarkStart w:id="24" w:name="_Toc68168619"/>
      <w:bookmarkStart w:id="25" w:name="_Toc83233086"/>
      <w:bookmarkStart w:id="26" w:name="_Toc85550066"/>
      <w:bookmarkStart w:id="27" w:name="_Toc90655548"/>
      <w:bookmarkStart w:id="28" w:name="_Toc98183079"/>
      <w:bookmarkEnd w:id="8"/>
      <w:bookmarkEnd w:id="9"/>
      <w:bookmarkEnd w:id="10"/>
      <w:bookmarkEnd w:id="11"/>
      <w:bookmarkEnd w:id="12"/>
      <w:r w:rsidRPr="000B61FB">
        <w:rPr>
          <w:rFonts w:ascii="Arial" w:hAnsi="Arial" w:cs="Arial"/>
          <w:color w:val="0000FF"/>
          <w:sz w:val="28"/>
          <w:szCs w:val="28"/>
        </w:rPr>
        <w:lastRenderedPageBreak/>
        <w:t xml:space="preserve">*** </w:t>
      </w:r>
      <w:r w:rsidR="000E7721">
        <w:rPr>
          <w:rFonts w:ascii="Arial" w:hAnsi="Arial" w:cs="Arial"/>
          <w:color w:val="0000FF"/>
          <w:sz w:val="28"/>
          <w:szCs w:val="28"/>
        </w:rPr>
        <w:t>Next</w:t>
      </w:r>
      <w:r w:rsidRPr="000B61FB">
        <w:rPr>
          <w:rFonts w:ascii="Arial" w:hAnsi="Arial" w:cs="Arial"/>
          <w:color w:val="0000FF"/>
          <w:sz w:val="28"/>
          <w:szCs w:val="28"/>
        </w:rPr>
        <w:t xml:space="preserve"> Change ***</w:t>
      </w:r>
    </w:p>
    <w:p w14:paraId="77DA1CD0" w14:textId="77777777" w:rsidR="000E7721" w:rsidRDefault="000E7721" w:rsidP="000E7721">
      <w:pPr>
        <w:pStyle w:val="5"/>
      </w:pPr>
      <w:bookmarkStart w:id="29" w:name="_Toc88645359"/>
      <w:bookmarkStart w:id="30" w:name="_Toc89426271"/>
      <w:bookmarkStart w:id="31" w:name="_Toc94033156"/>
      <w:bookmarkStart w:id="32" w:name="_Toc97037312"/>
      <w:bookmarkStart w:id="33" w:name="_Toc97193096"/>
      <w:bookmarkEnd w:id="15"/>
      <w:bookmarkEnd w:id="16"/>
      <w:bookmarkEnd w:id="17"/>
      <w:bookmarkEnd w:id="18"/>
      <w:bookmarkEnd w:id="19"/>
      <w:bookmarkEnd w:id="20"/>
      <w:bookmarkEnd w:id="21"/>
      <w:bookmarkEnd w:id="22"/>
      <w:bookmarkEnd w:id="23"/>
      <w:bookmarkEnd w:id="24"/>
      <w:bookmarkEnd w:id="25"/>
      <w:bookmarkEnd w:id="26"/>
      <w:bookmarkEnd w:id="27"/>
      <w:bookmarkEnd w:id="28"/>
      <w:r>
        <w:t>5.1.6.2.4</w:t>
      </w:r>
      <w:r>
        <w:tab/>
        <w:t xml:space="preserve">Type: </w:t>
      </w:r>
      <w:r>
        <w:rPr>
          <w:lang w:val="en-US" w:eastAsia="zh-CN"/>
        </w:rPr>
        <w:t>MfafNotiInfo</w:t>
      </w:r>
      <w:bookmarkEnd w:id="29"/>
      <w:bookmarkEnd w:id="30"/>
      <w:bookmarkEnd w:id="31"/>
      <w:bookmarkEnd w:id="32"/>
      <w:bookmarkEnd w:id="33"/>
    </w:p>
    <w:p w14:paraId="05904BB5" w14:textId="77777777" w:rsidR="000E7721" w:rsidRDefault="000E7721" w:rsidP="000E7721">
      <w:pPr>
        <w:pStyle w:val="TH"/>
      </w:pPr>
      <w:r>
        <w:rPr>
          <w:noProof/>
        </w:rPr>
        <w:t>Table </w:t>
      </w:r>
      <w:r>
        <w:t xml:space="preserve">5.1.6.2.4-1: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7721" w14:paraId="612A9C52" w14:textId="77777777" w:rsidTr="00F96B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B500DA" w14:textId="77777777" w:rsidR="000E7721" w:rsidRDefault="000E7721" w:rsidP="00F96BC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EE511C" w14:textId="77777777" w:rsidR="000E7721" w:rsidRDefault="000E7721" w:rsidP="00F96B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A7591" w14:textId="77777777" w:rsidR="000E7721" w:rsidRDefault="000E7721" w:rsidP="00F96B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6CFFB6" w14:textId="77777777" w:rsidR="000E7721" w:rsidRDefault="000E7721" w:rsidP="00F96BC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9AC042" w14:textId="77777777" w:rsidR="000E7721" w:rsidRDefault="000E7721" w:rsidP="00F96BC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CE8754" w14:textId="77777777" w:rsidR="000E7721" w:rsidRDefault="000E7721" w:rsidP="00F96BC3">
            <w:pPr>
              <w:pStyle w:val="TAH"/>
              <w:rPr>
                <w:rFonts w:cs="Arial"/>
                <w:szCs w:val="18"/>
              </w:rPr>
            </w:pPr>
            <w:r>
              <w:rPr>
                <w:rFonts w:cs="Arial"/>
                <w:szCs w:val="18"/>
              </w:rPr>
              <w:t>Applicability</w:t>
            </w:r>
          </w:p>
        </w:tc>
      </w:tr>
      <w:tr w:rsidR="000E7721" w14:paraId="2D035758" w14:textId="77777777" w:rsidTr="00F96BC3">
        <w:trPr>
          <w:jc w:val="center"/>
        </w:trPr>
        <w:tc>
          <w:tcPr>
            <w:tcW w:w="1701" w:type="dxa"/>
            <w:tcBorders>
              <w:top w:val="single" w:sz="4" w:space="0" w:color="auto"/>
              <w:left w:val="single" w:sz="4" w:space="0" w:color="auto"/>
              <w:bottom w:val="single" w:sz="4" w:space="0" w:color="auto"/>
              <w:right w:val="single" w:sz="4" w:space="0" w:color="auto"/>
            </w:tcBorders>
          </w:tcPr>
          <w:p w14:paraId="3ABBEAE7" w14:textId="77777777" w:rsidR="000E7721" w:rsidRDefault="000E7721" w:rsidP="00F96BC3">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562F7616" w14:textId="77777777" w:rsidR="000E7721" w:rsidRPr="00181CBA" w:rsidRDefault="000E7721" w:rsidP="00F96BC3">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D1FF7B" w14:textId="77777777" w:rsidR="000E7721" w:rsidRDefault="000E7721" w:rsidP="00F96BC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431B8E" w14:textId="77777777" w:rsidR="000E7721" w:rsidRDefault="000E7721" w:rsidP="00F96BC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D84D274" w14:textId="77777777" w:rsidR="000E7721" w:rsidRDefault="000E7721" w:rsidP="00F96BC3">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1B8A8B01" w14:textId="77777777" w:rsidR="000E7721" w:rsidRDefault="000E7721" w:rsidP="00F96BC3">
            <w:pPr>
              <w:pStyle w:val="TAL"/>
              <w:rPr>
                <w:rFonts w:cs="Arial"/>
                <w:szCs w:val="18"/>
              </w:rPr>
            </w:pPr>
          </w:p>
        </w:tc>
      </w:tr>
      <w:tr w:rsidR="000E7721" w14:paraId="178824F4" w14:textId="77777777" w:rsidTr="00F96BC3">
        <w:trPr>
          <w:jc w:val="center"/>
        </w:trPr>
        <w:tc>
          <w:tcPr>
            <w:tcW w:w="1701" w:type="dxa"/>
            <w:tcBorders>
              <w:top w:val="single" w:sz="4" w:space="0" w:color="auto"/>
              <w:left w:val="single" w:sz="4" w:space="0" w:color="auto"/>
              <w:bottom w:val="single" w:sz="4" w:space="0" w:color="auto"/>
              <w:right w:val="single" w:sz="4" w:space="0" w:color="auto"/>
            </w:tcBorders>
          </w:tcPr>
          <w:p w14:paraId="743A845C" w14:textId="77777777" w:rsidR="000E7721" w:rsidRDefault="000E7721" w:rsidP="00F96BC3">
            <w:pPr>
              <w:pStyle w:val="TAL"/>
            </w:pPr>
            <w:r>
              <w:rPr>
                <w:noProof/>
                <w:lang w:eastAsia="zh-CN"/>
              </w:rPr>
              <w:t>mfafCorr</w:t>
            </w:r>
            <w:del w:id="34" w:author="zte" w:date="2022-04-24T17:03:00Z">
              <w:r w:rsidDel="000E7721">
                <w:rPr>
                  <w:noProof/>
                  <w:lang w:eastAsia="zh-CN"/>
                </w:rPr>
                <w:delText>r</w:delText>
              </w:r>
            </w:del>
            <w:r>
              <w:rPr>
                <w:noProof/>
                <w:lang w:eastAsia="zh-CN"/>
              </w:rPr>
              <w:t>eId</w:t>
            </w:r>
          </w:p>
        </w:tc>
        <w:tc>
          <w:tcPr>
            <w:tcW w:w="1444" w:type="dxa"/>
            <w:tcBorders>
              <w:top w:val="single" w:sz="4" w:space="0" w:color="auto"/>
              <w:left w:val="single" w:sz="4" w:space="0" w:color="auto"/>
              <w:bottom w:val="single" w:sz="4" w:space="0" w:color="auto"/>
              <w:right w:val="single" w:sz="4" w:space="0" w:color="auto"/>
            </w:tcBorders>
          </w:tcPr>
          <w:p w14:paraId="03F4C2E0" w14:textId="77777777" w:rsidR="000E7721" w:rsidRDefault="000E7721" w:rsidP="00F96BC3">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FE4ABD1" w14:textId="77777777" w:rsidR="000E7721" w:rsidRDefault="000E7721" w:rsidP="00F96BC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A063B7" w14:textId="77777777" w:rsidR="000E7721" w:rsidRDefault="000E7721" w:rsidP="00F96BC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1E47CF" w14:textId="77777777" w:rsidR="000E7721" w:rsidRDefault="000E7721" w:rsidP="00F96BC3">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2AB5B25B" w14:textId="77777777" w:rsidR="000E7721" w:rsidRDefault="000E7721" w:rsidP="00F96BC3">
            <w:pPr>
              <w:pStyle w:val="TAL"/>
              <w:rPr>
                <w:rFonts w:cs="Arial"/>
                <w:szCs w:val="18"/>
              </w:rPr>
            </w:pPr>
          </w:p>
        </w:tc>
      </w:tr>
    </w:tbl>
    <w:p w14:paraId="58426357" w14:textId="77777777" w:rsidR="008A294B" w:rsidRDefault="008A294B" w:rsidP="008A294B">
      <w:pPr>
        <w:pStyle w:val="PL"/>
        <w:rPr>
          <w:noProof w:val="0"/>
        </w:rPr>
      </w:pPr>
    </w:p>
    <w:p w14:paraId="453E1778" w14:textId="77777777" w:rsidR="000E7721" w:rsidRDefault="000E7721" w:rsidP="008A294B">
      <w:pPr>
        <w:pStyle w:val="PL"/>
        <w:rPr>
          <w:noProof w:val="0"/>
        </w:rPr>
      </w:pPr>
    </w:p>
    <w:p w14:paraId="036915AA" w14:textId="77777777" w:rsidR="000E7721" w:rsidRPr="000B61FB" w:rsidRDefault="000E7721" w:rsidP="000E77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4E793B" w14:textId="77777777" w:rsidR="000E7721" w:rsidRDefault="000E7721" w:rsidP="000E7721">
      <w:pPr>
        <w:pStyle w:val="2"/>
      </w:pPr>
      <w:bookmarkStart w:id="35" w:name="_Toc72784266"/>
      <w:bookmarkStart w:id="36" w:name="_Toc73041812"/>
      <w:bookmarkStart w:id="37" w:name="_Toc81244873"/>
      <w:bookmarkStart w:id="38" w:name="_Toc88645437"/>
      <w:bookmarkStart w:id="39" w:name="_Toc89426349"/>
      <w:bookmarkStart w:id="40" w:name="_Toc94033228"/>
      <w:bookmarkStart w:id="41" w:name="_Toc97037372"/>
      <w:bookmarkStart w:id="42" w:name="_Toc97193156"/>
      <w:r>
        <w:t>A.2</w:t>
      </w:r>
      <w:r>
        <w:tab/>
        <w:t>Nmfaf_3daDataManagement API</w:t>
      </w:r>
      <w:bookmarkEnd w:id="35"/>
      <w:bookmarkEnd w:id="36"/>
      <w:bookmarkEnd w:id="37"/>
      <w:bookmarkEnd w:id="38"/>
      <w:bookmarkEnd w:id="39"/>
      <w:bookmarkEnd w:id="40"/>
      <w:bookmarkEnd w:id="41"/>
      <w:bookmarkEnd w:id="42"/>
    </w:p>
    <w:p w14:paraId="468DD2DB" w14:textId="77777777" w:rsidR="000E7721" w:rsidRPr="00B46B1E" w:rsidRDefault="000E7721" w:rsidP="000E7721">
      <w:pPr>
        <w:pStyle w:val="PL"/>
        <w:rPr>
          <w:lang w:val="en-IN" w:eastAsia="en-IN"/>
        </w:rPr>
      </w:pPr>
      <w:r w:rsidRPr="00B46B1E">
        <w:rPr>
          <w:lang w:val="en-IN" w:eastAsia="en-IN"/>
        </w:rPr>
        <w:t>openapi: 3.0.0</w:t>
      </w:r>
    </w:p>
    <w:p w14:paraId="49DEF04D" w14:textId="77777777" w:rsidR="000E7721" w:rsidRPr="00B46B1E" w:rsidRDefault="000E7721" w:rsidP="000E7721">
      <w:pPr>
        <w:pStyle w:val="PL"/>
        <w:rPr>
          <w:lang w:val="en-IN" w:eastAsia="en-IN"/>
        </w:rPr>
      </w:pPr>
      <w:r w:rsidRPr="00B46B1E">
        <w:rPr>
          <w:lang w:val="en-IN" w:eastAsia="en-IN"/>
        </w:rPr>
        <w:t>info:</w:t>
      </w:r>
    </w:p>
    <w:p w14:paraId="08B5A486" w14:textId="77777777" w:rsidR="000E7721" w:rsidRPr="006F6556" w:rsidRDefault="000E7721" w:rsidP="000E7721">
      <w:pPr>
        <w:pStyle w:val="PL"/>
        <w:rPr>
          <w:lang w:eastAsia="en-IN"/>
        </w:rPr>
      </w:pPr>
      <w:r>
        <w:rPr>
          <w:lang w:val="en-IN" w:eastAsia="en-IN"/>
        </w:rPr>
        <w:t xml:space="preserve"> </w:t>
      </w:r>
      <w:r w:rsidRPr="00B46B1E">
        <w:rPr>
          <w:lang w:val="en-IN" w:eastAsia="en-IN"/>
        </w:rPr>
        <w:t xml:space="preserve"> version: 1.0.0</w:t>
      </w:r>
      <w:r>
        <w:rPr>
          <w:lang w:val="en-IN" w:eastAsia="en-IN"/>
        </w:rPr>
        <w:t>-alpha.2</w:t>
      </w:r>
    </w:p>
    <w:p w14:paraId="3B75676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220C68C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description: |</w:t>
      </w:r>
    </w:p>
    <w:p w14:paraId="511D7BE1" w14:textId="77777777" w:rsidR="000E7721" w:rsidRPr="007567EB" w:rsidRDefault="000E7721" w:rsidP="000E7721">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Pr>
          <w:lang w:eastAsia="en-IN"/>
        </w:rPr>
        <w:t xml:space="preserve">  </w:t>
      </w:r>
    </w:p>
    <w:p w14:paraId="732646C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1E76D4B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4FCADA14" w14:textId="77777777" w:rsidR="000E7721" w:rsidRPr="00B46B1E" w:rsidRDefault="000E7721" w:rsidP="000E7721">
      <w:pPr>
        <w:pStyle w:val="PL"/>
        <w:rPr>
          <w:lang w:val="en-IN" w:eastAsia="en-IN"/>
        </w:rPr>
      </w:pPr>
      <w:r w:rsidRPr="00B46B1E">
        <w:rPr>
          <w:lang w:val="en-IN" w:eastAsia="en-IN"/>
        </w:rPr>
        <w:t>externalDocs:</w:t>
      </w:r>
    </w:p>
    <w:p w14:paraId="341CFF31" w14:textId="77777777" w:rsidR="000E7721" w:rsidRPr="006F6556" w:rsidRDefault="000E7721" w:rsidP="000E7721">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V17.0.0; 5G System; </w:t>
      </w:r>
      <w:r w:rsidRPr="00842859">
        <w:t>Messaging Framework Adaptor Services</w:t>
      </w:r>
      <w:r>
        <w:rPr>
          <w:noProof w:val="0"/>
        </w:rPr>
        <w:t>; Stage 3.</w:t>
      </w:r>
    </w:p>
    <w:p w14:paraId="5776D10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043E6F76" w14:textId="77777777" w:rsidR="000E7721" w:rsidRPr="00B46B1E" w:rsidRDefault="000E7721" w:rsidP="000E7721">
      <w:pPr>
        <w:pStyle w:val="PL"/>
        <w:rPr>
          <w:lang w:val="en-IN" w:eastAsia="en-IN"/>
        </w:rPr>
      </w:pPr>
      <w:r w:rsidRPr="00B46B1E">
        <w:rPr>
          <w:lang w:val="en-IN" w:eastAsia="en-IN"/>
        </w:rPr>
        <w:t>servers:</w:t>
      </w:r>
    </w:p>
    <w:p w14:paraId="6A46BAE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367C7912"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603D82E0"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32D2B55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588304D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355DCE8D" w14:textId="77777777" w:rsidR="000E7721" w:rsidRPr="00B46B1E" w:rsidRDefault="000E7721" w:rsidP="000E7721">
      <w:pPr>
        <w:pStyle w:val="PL"/>
        <w:rPr>
          <w:lang w:val="en-IN" w:eastAsia="en-IN"/>
        </w:rPr>
      </w:pPr>
      <w:r w:rsidRPr="00B46B1E">
        <w:rPr>
          <w:lang w:val="en-IN" w:eastAsia="en-IN"/>
        </w:rPr>
        <w:t>security:</w:t>
      </w:r>
    </w:p>
    <w:p w14:paraId="6AC9C94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 oAuth2ClientCredentials:</w:t>
      </w:r>
    </w:p>
    <w:p w14:paraId="5A3B31E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BF77DF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 {}</w:t>
      </w:r>
    </w:p>
    <w:p w14:paraId="50A7FB91" w14:textId="77777777" w:rsidR="000E7721" w:rsidRDefault="000E7721" w:rsidP="000E7721">
      <w:pPr>
        <w:pStyle w:val="PL"/>
        <w:rPr>
          <w:lang w:val="en-IN" w:eastAsia="en-IN"/>
        </w:rPr>
      </w:pPr>
      <w:r>
        <w:rPr>
          <w:lang w:val="en-IN" w:eastAsia="en-IN"/>
        </w:rPr>
        <w:t>paths:</w:t>
      </w:r>
    </w:p>
    <w:p w14:paraId="576AC22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35A7B2F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D89117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0E708988"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0E58E4F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354F1A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6CC6B12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D866B07"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8C4B7E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DCFA98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2A86C7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2574203"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88C734A" w14:textId="77777777" w:rsidR="000E7721" w:rsidRPr="00B46B1E" w:rsidRDefault="000E7721" w:rsidP="000E7721">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5F2F9DA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0BFB2E2"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153E702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76253A7"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22FF75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52FF3D4"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BAA138F"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56BD456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361CE600"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B0567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0F192C8"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E98D90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8CB8BC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3BD689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6358C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1250B86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DBF54E2"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028398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234625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EAE4DB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FE9688F" w14:textId="77777777" w:rsidR="000E7721" w:rsidRPr="00B46B1E" w:rsidRDefault="000E7721" w:rsidP="000E7721">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85D1D6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73EB28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B535C9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8135F7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A4195C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11B7BF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6704F1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D96BEF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B2981A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26058D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53CC9C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16C94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D34F37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36D4FD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39C8747"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6FE9406"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F816CD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533A4D73" w14:textId="77777777" w:rsidR="000E7721" w:rsidRDefault="000E7721" w:rsidP="000E7721">
      <w:pPr>
        <w:pStyle w:val="PL"/>
      </w:pPr>
      <w:r>
        <w:t xml:space="preserve">    put:</w:t>
      </w:r>
    </w:p>
    <w:p w14:paraId="7EBA15A8" w14:textId="77777777" w:rsidR="000E7721" w:rsidRDefault="000E7721" w:rsidP="000E7721">
      <w:pPr>
        <w:pStyle w:val="PL"/>
      </w:pPr>
      <w:r>
        <w:t xml:space="preserve">      summary: Update an existing Individual </w:t>
      </w:r>
      <w:r w:rsidRPr="00865A7E">
        <w:t>MFAF Configuration</w:t>
      </w:r>
    </w:p>
    <w:p w14:paraId="43DDC8EA" w14:textId="77777777" w:rsidR="000E7721" w:rsidRDefault="000E7721" w:rsidP="000E7721">
      <w:pPr>
        <w:pStyle w:val="PL"/>
      </w:pPr>
      <w:r>
        <w:t xml:space="preserve">      operationId: Update</w:t>
      </w:r>
      <w:r w:rsidRPr="00865A7E">
        <w:t>MFAFConfiguration</w:t>
      </w:r>
    </w:p>
    <w:p w14:paraId="2E718EA7" w14:textId="77777777" w:rsidR="000E7721" w:rsidRDefault="000E7721" w:rsidP="000E7721">
      <w:pPr>
        <w:pStyle w:val="PL"/>
      </w:pPr>
      <w:r>
        <w:t xml:space="preserve">      tags:</w:t>
      </w:r>
    </w:p>
    <w:p w14:paraId="557A67BF" w14:textId="77777777" w:rsidR="000E7721" w:rsidRDefault="000E7721" w:rsidP="000E7721">
      <w:pPr>
        <w:pStyle w:val="PL"/>
      </w:pPr>
      <w:r>
        <w:t xml:space="preserve">        - Individual </w:t>
      </w:r>
      <w:r w:rsidRPr="00865A7E">
        <w:t>MFAF Configuration</w:t>
      </w:r>
      <w:r>
        <w:t xml:space="preserve"> (Document)</w:t>
      </w:r>
    </w:p>
    <w:p w14:paraId="53EAE460" w14:textId="77777777" w:rsidR="000E7721" w:rsidRDefault="000E7721" w:rsidP="000E7721">
      <w:pPr>
        <w:pStyle w:val="PL"/>
      </w:pPr>
      <w:r>
        <w:t xml:space="preserve">      requestBody:</w:t>
      </w:r>
    </w:p>
    <w:p w14:paraId="7548167B" w14:textId="77777777" w:rsidR="000E7721" w:rsidRDefault="000E7721" w:rsidP="000E7721">
      <w:pPr>
        <w:pStyle w:val="PL"/>
      </w:pPr>
      <w:r>
        <w:t xml:space="preserve">        required: true</w:t>
      </w:r>
    </w:p>
    <w:p w14:paraId="69936431" w14:textId="77777777" w:rsidR="000E7721" w:rsidRDefault="000E7721" w:rsidP="000E7721">
      <w:pPr>
        <w:pStyle w:val="PL"/>
      </w:pPr>
      <w:r>
        <w:t xml:space="preserve">        content:</w:t>
      </w:r>
    </w:p>
    <w:p w14:paraId="5677A136" w14:textId="77777777" w:rsidR="000E7721" w:rsidRDefault="000E7721" w:rsidP="000E7721">
      <w:pPr>
        <w:pStyle w:val="PL"/>
      </w:pPr>
      <w:r>
        <w:t xml:space="preserve">          application/json:</w:t>
      </w:r>
    </w:p>
    <w:p w14:paraId="467086A8" w14:textId="77777777" w:rsidR="000E7721" w:rsidRDefault="000E7721" w:rsidP="000E7721">
      <w:pPr>
        <w:pStyle w:val="PL"/>
      </w:pPr>
      <w:r>
        <w:t xml:space="preserve">            schema:</w:t>
      </w:r>
    </w:p>
    <w:p w14:paraId="65EAC667" w14:textId="77777777" w:rsidR="000E7721" w:rsidRDefault="000E7721" w:rsidP="000E7721">
      <w:pPr>
        <w:pStyle w:val="PL"/>
      </w:pPr>
      <w:r>
        <w:t xml:space="preserve">              $ref: '#/components/schemas/</w:t>
      </w:r>
      <w:r w:rsidRPr="00865A7E">
        <w:t>MfafConfiguration</w:t>
      </w:r>
      <w:r>
        <w:t>'</w:t>
      </w:r>
    </w:p>
    <w:p w14:paraId="7ACA426B" w14:textId="77777777" w:rsidR="000E7721" w:rsidRDefault="000E7721" w:rsidP="000E7721">
      <w:pPr>
        <w:pStyle w:val="PL"/>
      </w:pPr>
      <w:r>
        <w:t xml:space="preserve">      parameters:</w:t>
      </w:r>
    </w:p>
    <w:p w14:paraId="3C62FD61" w14:textId="77777777" w:rsidR="000E7721" w:rsidRDefault="000E7721" w:rsidP="000E7721">
      <w:pPr>
        <w:pStyle w:val="PL"/>
      </w:pPr>
      <w:r>
        <w:t xml:space="preserve">        - name: </w:t>
      </w:r>
      <w:r w:rsidRPr="001C07AD">
        <w:rPr>
          <w:lang w:val="en-IN" w:eastAsia="en-IN"/>
        </w:rPr>
        <w:t>transRefId</w:t>
      </w:r>
    </w:p>
    <w:p w14:paraId="3C9F4B7A" w14:textId="77777777" w:rsidR="000E7721" w:rsidRDefault="000E7721" w:rsidP="000E7721">
      <w:pPr>
        <w:pStyle w:val="PL"/>
      </w:pPr>
      <w:r>
        <w:t xml:space="preserve">          in: path</w:t>
      </w:r>
    </w:p>
    <w:p w14:paraId="461F6DF9" w14:textId="77777777" w:rsidR="000E7721" w:rsidRDefault="000E7721" w:rsidP="000E7721">
      <w:pPr>
        <w:pStyle w:val="PL"/>
      </w:pPr>
      <w:r>
        <w:t xml:space="preserve">          description: </w:t>
      </w:r>
      <w:r w:rsidRPr="001C07AD">
        <w:t>Unique identifier of the individual MFAF Configurations resource.</w:t>
      </w:r>
    </w:p>
    <w:p w14:paraId="3ECABD74" w14:textId="77777777" w:rsidR="000E7721" w:rsidRDefault="000E7721" w:rsidP="000E7721">
      <w:pPr>
        <w:pStyle w:val="PL"/>
      </w:pPr>
      <w:r>
        <w:t xml:space="preserve">          required: true</w:t>
      </w:r>
    </w:p>
    <w:p w14:paraId="02D2D65F" w14:textId="77777777" w:rsidR="000E7721" w:rsidRDefault="000E7721" w:rsidP="000E7721">
      <w:pPr>
        <w:pStyle w:val="PL"/>
      </w:pPr>
      <w:r>
        <w:t xml:space="preserve">          schema:</w:t>
      </w:r>
    </w:p>
    <w:p w14:paraId="6D76BC12" w14:textId="77777777" w:rsidR="000E7721" w:rsidRDefault="000E7721" w:rsidP="000E7721">
      <w:pPr>
        <w:pStyle w:val="PL"/>
      </w:pPr>
      <w:r>
        <w:t xml:space="preserve">            type: string</w:t>
      </w:r>
    </w:p>
    <w:p w14:paraId="7F19FC44" w14:textId="77777777" w:rsidR="000E7721" w:rsidRDefault="000E7721" w:rsidP="000E7721">
      <w:pPr>
        <w:pStyle w:val="PL"/>
      </w:pPr>
      <w:r>
        <w:t xml:space="preserve">      responses:</w:t>
      </w:r>
    </w:p>
    <w:p w14:paraId="22EFCC0B" w14:textId="77777777" w:rsidR="000E7721" w:rsidRDefault="000E7721" w:rsidP="000E7721">
      <w:pPr>
        <w:pStyle w:val="PL"/>
      </w:pPr>
      <w:r>
        <w:t xml:space="preserve">        '200':</w:t>
      </w:r>
    </w:p>
    <w:p w14:paraId="647387E7" w14:textId="77777777" w:rsidR="000E7721" w:rsidRDefault="000E7721" w:rsidP="000E7721">
      <w:pPr>
        <w:pStyle w:val="PL"/>
      </w:pPr>
      <w:r>
        <w:t xml:space="preserve">          description: The updated</w:t>
      </w:r>
      <w:r w:rsidRPr="00865A7E">
        <w:t xml:space="preserve"> MFAF Configuration</w:t>
      </w:r>
      <w:r>
        <w:t xml:space="preserve"> is returned.</w:t>
      </w:r>
    </w:p>
    <w:p w14:paraId="3F3194D1" w14:textId="77777777" w:rsidR="000E7721" w:rsidRDefault="000E7721" w:rsidP="000E7721">
      <w:pPr>
        <w:pStyle w:val="PL"/>
      </w:pPr>
      <w:r>
        <w:t xml:space="preserve">          content:</w:t>
      </w:r>
    </w:p>
    <w:p w14:paraId="6C26DEFA" w14:textId="77777777" w:rsidR="000E7721" w:rsidRDefault="000E7721" w:rsidP="000E7721">
      <w:pPr>
        <w:pStyle w:val="PL"/>
      </w:pPr>
      <w:r>
        <w:t xml:space="preserve">            application/json:</w:t>
      </w:r>
    </w:p>
    <w:p w14:paraId="2A4520D8" w14:textId="77777777" w:rsidR="000E7721" w:rsidRDefault="000E7721" w:rsidP="000E7721">
      <w:pPr>
        <w:pStyle w:val="PL"/>
      </w:pPr>
      <w:r>
        <w:t xml:space="preserve">              schema:</w:t>
      </w:r>
    </w:p>
    <w:p w14:paraId="3909DA68" w14:textId="77777777" w:rsidR="000E7721" w:rsidRDefault="000E7721" w:rsidP="000E7721">
      <w:pPr>
        <w:pStyle w:val="PL"/>
      </w:pPr>
      <w:r>
        <w:t xml:space="preserve">                $ref: '#/components/schemas/</w:t>
      </w:r>
      <w:r w:rsidRPr="00865A7E">
        <w:t>MfafConfiguration</w:t>
      </w:r>
      <w:r>
        <w:t>'</w:t>
      </w:r>
    </w:p>
    <w:p w14:paraId="4A0C9CC0" w14:textId="77777777" w:rsidR="000E7721" w:rsidRDefault="000E7721" w:rsidP="000E7721">
      <w:pPr>
        <w:pStyle w:val="PL"/>
      </w:pPr>
      <w:r>
        <w:t xml:space="preserve">        '204':</w:t>
      </w:r>
    </w:p>
    <w:p w14:paraId="60E64AD7" w14:textId="77777777" w:rsidR="000E7721" w:rsidRDefault="000E7721" w:rsidP="000E7721">
      <w:pPr>
        <w:pStyle w:val="PL"/>
      </w:pPr>
      <w:r>
        <w:t xml:space="preserve">          description: The Individual </w:t>
      </w:r>
      <w:r w:rsidRPr="00865A7E">
        <w:t>MFAF Configuration</w:t>
      </w:r>
      <w:r>
        <w:t xml:space="preserve"> resource was modified successfully.</w:t>
      </w:r>
    </w:p>
    <w:p w14:paraId="7DD1F2D1" w14:textId="77777777" w:rsidR="000E7721" w:rsidRDefault="000E7721" w:rsidP="000E7721">
      <w:pPr>
        <w:pStyle w:val="PL"/>
        <w:rPr>
          <w:noProof w:val="0"/>
        </w:rPr>
      </w:pPr>
      <w:r>
        <w:rPr>
          <w:noProof w:val="0"/>
        </w:rPr>
        <w:t xml:space="preserve">        '307':</w:t>
      </w:r>
    </w:p>
    <w:p w14:paraId="7A5D3E86" w14:textId="77777777" w:rsidR="000E7721" w:rsidRDefault="000E7721" w:rsidP="000E7721">
      <w:pPr>
        <w:pStyle w:val="PL"/>
      </w:pPr>
      <w:r>
        <w:t xml:space="preserve">          $ref: 'TS29571_CommonData.yaml#/components/responses/307'</w:t>
      </w:r>
    </w:p>
    <w:p w14:paraId="66348B98" w14:textId="77777777" w:rsidR="000E7721" w:rsidRDefault="000E7721" w:rsidP="000E7721">
      <w:pPr>
        <w:pStyle w:val="PL"/>
        <w:rPr>
          <w:noProof w:val="0"/>
        </w:rPr>
      </w:pPr>
      <w:r>
        <w:rPr>
          <w:noProof w:val="0"/>
        </w:rPr>
        <w:t xml:space="preserve">        '308':</w:t>
      </w:r>
    </w:p>
    <w:p w14:paraId="08DC3C3C" w14:textId="77777777" w:rsidR="000E7721" w:rsidRDefault="000E7721" w:rsidP="000E7721">
      <w:pPr>
        <w:pStyle w:val="PL"/>
      </w:pPr>
      <w:r>
        <w:t xml:space="preserve">          $ref: 'TS29571_CommonData.yaml#/components/responses/308'</w:t>
      </w:r>
    </w:p>
    <w:p w14:paraId="03FF8080" w14:textId="77777777" w:rsidR="000E7721" w:rsidRDefault="000E7721" w:rsidP="000E7721">
      <w:pPr>
        <w:pStyle w:val="PL"/>
      </w:pPr>
      <w:r>
        <w:t xml:space="preserve">        '400':</w:t>
      </w:r>
    </w:p>
    <w:p w14:paraId="7BF1528A" w14:textId="77777777" w:rsidR="000E7721" w:rsidRDefault="000E7721" w:rsidP="000E7721">
      <w:pPr>
        <w:pStyle w:val="PL"/>
      </w:pPr>
      <w:r>
        <w:t xml:space="preserve">          $ref: 'TS29571_CommonData.yaml#/components/responses/400'</w:t>
      </w:r>
    </w:p>
    <w:p w14:paraId="73F86021" w14:textId="77777777" w:rsidR="000E7721" w:rsidRDefault="000E7721" w:rsidP="000E7721">
      <w:pPr>
        <w:pStyle w:val="PL"/>
      </w:pPr>
      <w:r>
        <w:t xml:space="preserve">        '401':</w:t>
      </w:r>
    </w:p>
    <w:p w14:paraId="1A8CD6B0" w14:textId="77777777" w:rsidR="000E7721" w:rsidRDefault="000E7721" w:rsidP="000E7721">
      <w:pPr>
        <w:pStyle w:val="PL"/>
      </w:pPr>
      <w:r>
        <w:t xml:space="preserve">          $ref: 'TS29571_CommonData.yaml#/components/responses/401'</w:t>
      </w:r>
    </w:p>
    <w:p w14:paraId="2814EBCA" w14:textId="77777777" w:rsidR="000E7721" w:rsidRDefault="000E7721" w:rsidP="000E7721">
      <w:pPr>
        <w:pStyle w:val="PL"/>
      </w:pPr>
      <w:r>
        <w:t xml:space="preserve">        '403':</w:t>
      </w:r>
    </w:p>
    <w:p w14:paraId="45A673A8" w14:textId="77777777" w:rsidR="000E7721" w:rsidRDefault="000E7721" w:rsidP="000E7721">
      <w:pPr>
        <w:pStyle w:val="PL"/>
      </w:pPr>
      <w:r>
        <w:t xml:space="preserve">          $ref: 'TS29571_CommonData.yaml#/components/responses/403'</w:t>
      </w:r>
    </w:p>
    <w:p w14:paraId="1DAFD49E" w14:textId="77777777" w:rsidR="000E7721" w:rsidRDefault="000E7721" w:rsidP="000E7721">
      <w:pPr>
        <w:pStyle w:val="PL"/>
      </w:pPr>
      <w:r>
        <w:t xml:space="preserve">        '404':</w:t>
      </w:r>
    </w:p>
    <w:p w14:paraId="7D7C6A0A" w14:textId="77777777" w:rsidR="000E7721" w:rsidRDefault="000E7721" w:rsidP="000E7721">
      <w:pPr>
        <w:pStyle w:val="PL"/>
      </w:pPr>
      <w:r>
        <w:t xml:space="preserve">          $ref: 'TS29571_CommonData.yaml#/components/responses/404'</w:t>
      </w:r>
    </w:p>
    <w:p w14:paraId="28FD0E20" w14:textId="77777777" w:rsidR="000E7721" w:rsidRDefault="000E7721" w:rsidP="000E7721">
      <w:pPr>
        <w:pStyle w:val="PL"/>
      </w:pPr>
      <w:r>
        <w:t xml:space="preserve">        '411':</w:t>
      </w:r>
    </w:p>
    <w:p w14:paraId="0F13AB48" w14:textId="77777777" w:rsidR="000E7721" w:rsidRDefault="000E7721" w:rsidP="000E7721">
      <w:pPr>
        <w:pStyle w:val="PL"/>
      </w:pPr>
      <w:r>
        <w:t xml:space="preserve">          $ref: 'TS29571_CommonData.yaml#/components/responses/411'</w:t>
      </w:r>
    </w:p>
    <w:p w14:paraId="009EB1D7" w14:textId="77777777" w:rsidR="000E7721" w:rsidRDefault="000E7721" w:rsidP="000E7721">
      <w:pPr>
        <w:pStyle w:val="PL"/>
      </w:pPr>
      <w:r>
        <w:t xml:space="preserve">        '413':</w:t>
      </w:r>
    </w:p>
    <w:p w14:paraId="63193FEC" w14:textId="77777777" w:rsidR="000E7721" w:rsidRDefault="000E7721" w:rsidP="000E7721">
      <w:pPr>
        <w:pStyle w:val="PL"/>
      </w:pPr>
      <w:r>
        <w:t xml:space="preserve">          $ref: 'TS29571_CommonData.yaml#/components/responses/413'</w:t>
      </w:r>
    </w:p>
    <w:p w14:paraId="5AB63120" w14:textId="77777777" w:rsidR="000E7721" w:rsidRDefault="000E7721" w:rsidP="000E7721">
      <w:pPr>
        <w:pStyle w:val="PL"/>
      </w:pPr>
      <w:r>
        <w:t xml:space="preserve">        '415':</w:t>
      </w:r>
    </w:p>
    <w:p w14:paraId="1A878F9D" w14:textId="77777777" w:rsidR="000E7721" w:rsidRDefault="000E7721" w:rsidP="000E7721">
      <w:pPr>
        <w:pStyle w:val="PL"/>
      </w:pPr>
      <w:r>
        <w:t xml:space="preserve">          $ref: 'TS29571_CommonData.yaml#/components/responses/415'</w:t>
      </w:r>
    </w:p>
    <w:p w14:paraId="5D9D3E98" w14:textId="77777777" w:rsidR="000E7721" w:rsidRDefault="000E7721" w:rsidP="000E7721">
      <w:pPr>
        <w:pStyle w:val="PL"/>
      </w:pPr>
      <w:r>
        <w:t xml:space="preserve">        '429':</w:t>
      </w:r>
    </w:p>
    <w:p w14:paraId="74772EC6" w14:textId="77777777" w:rsidR="000E7721" w:rsidRDefault="000E7721" w:rsidP="000E7721">
      <w:pPr>
        <w:pStyle w:val="PL"/>
      </w:pPr>
      <w:r>
        <w:t xml:space="preserve">          $ref: 'TS29571_CommonData.yaml#/components/responses/429'</w:t>
      </w:r>
    </w:p>
    <w:p w14:paraId="1B4A4ECE" w14:textId="77777777" w:rsidR="000E7721" w:rsidRDefault="000E7721" w:rsidP="000E7721">
      <w:pPr>
        <w:pStyle w:val="PL"/>
      </w:pPr>
      <w:r>
        <w:t xml:space="preserve">        '500':</w:t>
      </w:r>
    </w:p>
    <w:p w14:paraId="0CBDE578" w14:textId="77777777" w:rsidR="000E7721" w:rsidRDefault="000E7721" w:rsidP="000E7721">
      <w:pPr>
        <w:pStyle w:val="PL"/>
      </w:pPr>
      <w:r>
        <w:t xml:space="preserve">          $ref: 'TS29571_CommonData.yaml#/components/responses/500'</w:t>
      </w:r>
    </w:p>
    <w:p w14:paraId="6C18DBA5" w14:textId="77777777" w:rsidR="000E7721" w:rsidRDefault="000E7721" w:rsidP="000E7721">
      <w:pPr>
        <w:pStyle w:val="PL"/>
      </w:pPr>
      <w:r>
        <w:t xml:space="preserve">        '501':</w:t>
      </w:r>
    </w:p>
    <w:p w14:paraId="10AF4BD8" w14:textId="77777777" w:rsidR="000E7721" w:rsidRDefault="000E7721" w:rsidP="000E7721">
      <w:pPr>
        <w:pStyle w:val="PL"/>
      </w:pPr>
      <w:r>
        <w:t xml:space="preserve">          $ref: 'TS29571_CommonData.yaml#/components/responses/501'</w:t>
      </w:r>
    </w:p>
    <w:p w14:paraId="2FFD5D89" w14:textId="77777777" w:rsidR="000E7721" w:rsidRDefault="000E7721" w:rsidP="000E7721">
      <w:pPr>
        <w:pStyle w:val="PL"/>
      </w:pPr>
      <w:r>
        <w:t xml:space="preserve">        '503':</w:t>
      </w:r>
    </w:p>
    <w:p w14:paraId="25FA0FDC" w14:textId="77777777" w:rsidR="000E7721" w:rsidRDefault="000E7721" w:rsidP="000E7721">
      <w:pPr>
        <w:pStyle w:val="PL"/>
      </w:pPr>
      <w:r>
        <w:t xml:space="preserve">          $ref: 'TS29571_CommonData.yaml#/components/responses/503'</w:t>
      </w:r>
    </w:p>
    <w:p w14:paraId="053F4284" w14:textId="77777777" w:rsidR="000E7721" w:rsidRDefault="000E7721" w:rsidP="000E7721">
      <w:pPr>
        <w:pStyle w:val="PL"/>
      </w:pPr>
      <w:r>
        <w:t xml:space="preserve">        default:</w:t>
      </w:r>
    </w:p>
    <w:p w14:paraId="66E78264" w14:textId="77777777" w:rsidR="000E7721" w:rsidRDefault="000E7721" w:rsidP="000E7721">
      <w:pPr>
        <w:pStyle w:val="PL"/>
      </w:pPr>
      <w:r>
        <w:t xml:space="preserve">          $ref: 'TS29571_CommonData.yaml#/components/responses/default'</w:t>
      </w:r>
    </w:p>
    <w:p w14:paraId="5A821842"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BE9855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58ACA9D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72FBFA5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7BFAAA8"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1F02BAC9" w14:textId="77777777" w:rsidR="000E7721" w:rsidRPr="00B46B1E" w:rsidRDefault="000E7721" w:rsidP="000E7721">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6C47CF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AFC238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35EB79D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25ADDC6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9EC8D0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2EBB8F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8247B28"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A957EA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29A830"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D25FE26" w14:textId="77777777" w:rsidR="000E7721" w:rsidRDefault="000E7721" w:rsidP="000E7721">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5593C0E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205D757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3C6FBAC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55E5E9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0603E1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73BEE9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13E2EE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99AA93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5B680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6B26002"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419FE8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4472830"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8DD7F6B"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646E1EB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F9DFDA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B196E2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9A295C5"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D587FBC"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729089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C3C6D8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422BC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697694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9AEDB46"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F10C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6D28D8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68D91CD"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01F19D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42F7266" w14:textId="77777777" w:rsidR="000E7721" w:rsidRPr="00B46B1E" w:rsidRDefault="000E7721" w:rsidP="000E7721">
      <w:pPr>
        <w:pStyle w:val="PL"/>
        <w:rPr>
          <w:lang w:val="en-IN" w:eastAsia="en-IN"/>
        </w:rPr>
      </w:pPr>
      <w:r w:rsidRPr="00B46B1E">
        <w:rPr>
          <w:lang w:val="en-IN" w:eastAsia="en-IN"/>
        </w:rPr>
        <w:t>components:</w:t>
      </w:r>
    </w:p>
    <w:p w14:paraId="6B44815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securitySchemes:</w:t>
      </w:r>
    </w:p>
    <w:p w14:paraId="3E23612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5371A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123D0FDB"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B9610E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5713980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5BB44A4"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1C451F1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22C6BB8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schemas:</w:t>
      </w:r>
    </w:p>
    <w:p w14:paraId="3D15F647"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0E95C468" w14:textId="77777777" w:rsidR="000E7721" w:rsidRPr="00B46B1E" w:rsidRDefault="000E7721" w:rsidP="000E7721">
      <w:pPr>
        <w:pStyle w:val="PL"/>
        <w:rPr>
          <w:lang w:val="en-IN" w:eastAsia="en-IN"/>
        </w:rPr>
      </w:pPr>
      <w:r>
        <w:rPr>
          <w:lang w:val="en-IN" w:eastAsia="en-IN"/>
        </w:rPr>
        <w:t xml:space="preserve">      description: </w:t>
      </w:r>
      <w:r>
        <w:rPr>
          <w:lang w:eastAsia="zh-CN"/>
        </w:rPr>
        <w:t>Represents an Individual MFAF Configuration.</w:t>
      </w:r>
    </w:p>
    <w:p w14:paraId="229C8F9E"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B3E5EF6" w14:textId="77777777" w:rsidR="000E7721" w:rsidRPr="001C7C10" w:rsidRDefault="000E7721" w:rsidP="000E7721">
      <w:pPr>
        <w:pStyle w:val="PL"/>
      </w:pPr>
      <w:r>
        <w:t xml:space="preserve"> </w:t>
      </w:r>
      <w:r w:rsidRPr="001C7C10">
        <w:t xml:space="preserve"> </w:t>
      </w:r>
      <w:r>
        <w:t xml:space="preserve"> </w:t>
      </w:r>
      <w:r w:rsidRPr="001C7C10">
        <w:t xml:space="preserve"> </w:t>
      </w:r>
      <w:r>
        <w:t xml:space="preserve"> </w:t>
      </w:r>
      <w:r w:rsidRPr="001C7C10">
        <w:t xml:space="preserve"> required:</w:t>
      </w:r>
    </w:p>
    <w:p w14:paraId="52CDF6E8" w14:textId="77777777" w:rsidR="000E7721" w:rsidRPr="00B46B1E" w:rsidRDefault="000E7721" w:rsidP="000E7721">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285FFB8"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9AFFCB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5F7F3EF7"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F9F69F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1AFFEB9"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27CBAD37"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BC0DEB0" w14:textId="77777777" w:rsidR="000E7721" w:rsidRPr="00B46B1E" w:rsidRDefault="000E7721" w:rsidP="000E7721">
      <w:pPr>
        <w:pStyle w:val="PL"/>
        <w:rPr>
          <w:lang w:val="en-IN" w:eastAsia="en-IN"/>
        </w:rPr>
      </w:pPr>
      <w:r>
        <w:rPr>
          <w:lang w:val="en-IN" w:eastAsia="en-IN"/>
        </w:rPr>
        <w:t xml:space="preserve">          description: </w:t>
      </w:r>
      <w:r w:rsidRPr="00A87697">
        <w:t>The configuration of the MFAF for mapping data or analytics</w:t>
      </w:r>
      <w:r>
        <w:t>.</w:t>
      </w:r>
    </w:p>
    <w:p w14:paraId="412BD942"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4A3A9237" w14:textId="77777777" w:rsidR="000E7721" w:rsidRPr="00B46B1E" w:rsidRDefault="000E7721" w:rsidP="000E7721">
      <w:pPr>
        <w:pStyle w:val="PL"/>
        <w:rPr>
          <w:lang w:val="en-IN" w:eastAsia="en-IN"/>
        </w:rPr>
      </w:pPr>
      <w:r>
        <w:rPr>
          <w:lang w:val="en-IN" w:eastAsia="en-IN"/>
        </w:rPr>
        <w:t xml:space="preserve">      description: </w:t>
      </w:r>
      <w:r>
        <w:rPr>
          <w:lang w:eastAsia="zh-CN"/>
        </w:rPr>
        <w:t>Represents the message configuration.</w:t>
      </w:r>
    </w:p>
    <w:p w14:paraId="44082EA2"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8F1D0DA" w14:textId="77777777" w:rsidR="000E7721" w:rsidRPr="001C7C10" w:rsidRDefault="000E7721" w:rsidP="000E7721">
      <w:pPr>
        <w:pStyle w:val="PL"/>
      </w:pPr>
      <w:r>
        <w:t xml:space="preserve"> </w:t>
      </w:r>
      <w:r w:rsidRPr="001C7C10">
        <w:t xml:space="preserve"> </w:t>
      </w:r>
      <w:r>
        <w:t xml:space="preserve"> </w:t>
      </w:r>
      <w:r w:rsidRPr="001C7C10">
        <w:t xml:space="preserve"> </w:t>
      </w:r>
      <w:r>
        <w:t xml:space="preserve"> </w:t>
      </w:r>
      <w:r w:rsidRPr="001C7C10">
        <w:t xml:space="preserve"> required:</w:t>
      </w:r>
    </w:p>
    <w:p w14:paraId="3FE5E00F" w14:textId="77777777" w:rsidR="000E7721" w:rsidRPr="00B46B1E" w:rsidRDefault="000E7721" w:rsidP="000E7721">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70D1875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143453E"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CC42D91"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0D150FE9" w14:textId="77777777" w:rsidR="000E7721" w:rsidRDefault="000E7721" w:rsidP="000E7721">
      <w:pPr>
        <w:pStyle w:val="PL"/>
        <w:rPr>
          <w:lang w:val="en-IN" w:eastAsia="en-IN"/>
        </w:rPr>
      </w:pPr>
      <w:r>
        <w:rPr>
          <w:lang w:val="en-IN" w:eastAsia="en-IN"/>
        </w:rPr>
        <w:t xml:space="preserve">          description: &gt;</w:t>
      </w:r>
    </w:p>
    <w:p w14:paraId="7C101769" w14:textId="77777777" w:rsidR="000E7721" w:rsidRDefault="000E7721" w:rsidP="000E7721">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05F1913" w14:textId="77777777" w:rsidR="000E7721" w:rsidRDefault="000E7721" w:rsidP="000E7721">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2B51A02E" w14:textId="77777777" w:rsidR="000E7721" w:rsidRDefault="000E7721" w:rsidP="000E7721">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757AD9F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050940C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4F072753"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607C7FDB"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2341D332"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2F4FE873"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279561F7" w14:textId="77777777" w:rsidR="000E7721" w:rsidRPr="00B46B1E" w:rsidRDefault="000E7721" w:rsidP="000E7721">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28DC0092"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B0EB197"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1DBFAB73" w14:textId="77777777" w:rsidR="000E7721" w:rsidRDefault="000E7721" w:rsidP="000E7721">
      <w:pPr>
        <w:pStyle w:val="PL"/>
        <w:rPr>
          <w:lang w:val="en-IN" w:eastAsia="en-IN"/>
        </w:rPr>
      </w:pPr>
      <w:r>
        <w:rPr>
          <w:lang w:val="en-IN" w:eastAsia="en-IN"/>
        </w:rPr>
        <w:t xml:space="preserve">      description: &gt;</w:t>
      </w:r>
    </w:p>
    <w:p w14:paraId="5D211A17" w14:textId="77777777" w:rsidR="000E7721" w:rsidRDefault="000E7721" w:rsidP="000E7721">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9F2D0DA"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534315A2"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1CAE8" w14:textId="77777777" w:rsidR="000E7721" w:rsidRPr="001C7C10" w:rsidRDefault="000E7721" w:rsidP="000E7721">
      <w:pPr>
        <w:pStyle w:val="PL"/>
      </w:pPr>
      <w:r>
        <w:t xml:space="preserve"> </w:t>
      </w:r>
      <w:r w:rsidRPr="001C7C10">
        <w:t xml:space="preserve"> </w:t>
      </w:r>
      <w:r>
        <w:t xml:space="preserve"> </w:t>
      </w:r>
      <w:r w:rsidRPr="001C7C10">
        <w:t xml:space="preserve"> </w:t>
      </w:r>
      <w:r>
        <w:t xml:space="preserve"> </w:t>
      </w:r>
      <w:r w:rsidRPr="001C7C10">
        <w:t xml:space="preserve"> required:</w:t>
      </w:r>
    </w:p>
    <w:p w14:paraId="0CF20512" w14:textId="77777777" w:rsidR="000E7721" w:rsidRDefault="000E7721" w:rsidP="000E772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3BB92E66" w14:textId="77777777" w:rsidR="000E7721" w:rsidRPr="00B46B1E" w:rsidRDefault="000E7721" w:rsidP="000E7721">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w:t>
      </w:r>
      <w:del w:id="43" w:author="zte" w:date="2022-04-24T17:03:00Z">
        <w:r w:rsidDel="000E7721">
          <w:rPr>
            <w:lang w:eastAsia="zh-CN"/>
          </w:rPr>
          <w:delText>r</w:delText>
        </w:r>
      </w:del>
      <w:r>
        <w:rPr>
          <w:lang w:eastAsia="zh-CN"/>
        </w:rPr>
        <w:t>eId</w:t>
      </w:r>
    </w:p>
    <w:p w14:paraId="4A35D4FF"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E392197" w14:textId="77777777" w:rsidR="000E7721" w:rsidRPr="00B46B1E"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40CA675C"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2FEC1588" w14:textId="77777777" w:rsidR="000E7721" w:rsidRDefault="000E7721" w:rsidP="000E7721">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w:t>
      </w:r>
      <w:del w:id="44" w:author="zte" w:date="2022-04-24T17:03:00Z">
        <w:r w:rsidDel="000E7721">
          <w:rPr>
            <w:lang w:eastAsia="zh-CN"/>
          </w:rPr>
          <w:delText>r</w:delText>
        </w:r>
      </w:del>
      <w:r>
        <w:rPr>
          <w:lang w:eastAsia="zh-CN"/>
        </w:rPr>
        <w:t>eId</w:t>
      </w:r>
      <w:r w:rsidRPr="00B46B1E">
        <w:rPr>
          <w:lang w:val="en-IN" w:eastAsia="en-IN"/>
        </w:rPr>
        <w:t>:</w:t>
      </w:r>
    </w:p>
    <w:p w14:paraId="0F02C578" w14:textId="77777777" w:rsidR="000E7721" w:rsidRPr="001748B7" w:rsidRDefault="000E7721" w:rsidP="000E7721">
      <w:pPr>
        <w:pStyle w:val="PL"/>
      </w:pPr>
      <w:r w:rsidRPr="001748B7">
        <w:rPr>
          <w:lang w:eastAsia="en-IN"/>
        </w:rPr>
        <w:t xml:space="preserve">          type: string</w:t>
      </w:r>
    </w:p>
    <w:p w14:paraId="233CCCB1" w14:textId="77777777" w:rsidR="00783BBF" w:rsidRDefault="00783BBF" w:rsidP="008A294B">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E6157" w14:textId="77777777" w:rsidR="00E52C79" w:rsidRDefault="00E52C79">
      <w:r>
        <w:separator/>
      </w:r>
    </w:p>
  </w:endnote>
  <w:endnote w:type="continuationSeparator" w:id="0">
    <w:p w14:paraId="38B4787D" w14:textId="77777777" w:rsidR="00E52C79" w:rsidRDefault="00E5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493BA" w14:textId="77777777" w:rsidR="00E52C79" w:rsidRDefault="00E52C79">
      <w:r>
        <w:separator/>
      </w:r>
    </w:p>
  </w:footnote>
  <w:footnote w:type="continuationSeparator" w:id="0">
    <w:p w14:paraId="5DE2B067" w14:textId="77777777" w:rsidR="00E52C79" w:rsidRDefault="00E52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62941"/>
    <w:rsid w:val="00066ABC"/>
    <w:rsid w:val="00076773"/>
    <w:rsid w:val="00090826"/>
    <w:rsid w:val="000915B7"/>
    <w:rsid w:val="00093F42"/>
    <w:rsid w:val="000A15BE"/>
    <w:rsid w:val="000B61FB"/>
    <w:rsid w:val="000B67EA"/>
    <w:rsid w:val="000E7721"/>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D5DE9"/>
    <w:rsid w:val="002E5227"/>
    <w:rsid w:val="002F7218"/>
    <w:rsid w:val="00305A69"/>
    <w:rsid w:val="00307E74"/>
    <w:rsid w:val="00316021"/>
    <w:rsid w:val="0034295A"/>
    <w:rsid w:val="00353B37"/>
    <w:rsid w:val="00354E40"/>
    <w:rsid w:val="003636F4"/>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564B2"/>
    <w:rsid w:val="00563999"/>
    <w:rsid w:val="0059170F"/>
    <w:rsid w:val="00592A06"/>
    <w:rsid w:val="005C2AFA"/>
    <w:rsid w:val="005C79D8"/>
    <w:rsid w:val="005C7C7C"/>
    <w:rsid w:val="00610A36"/>
    <w:rsid w:val="00650E7F"/>
    <w:rsid w:val="006514C2"/>
    <w:rsid w:val="00657B2D"/>
    <w:rsid w:val="00673014"/>
    <w:rsid w:val="006801DB"/>
    <w:rsid w:val="006A45E7"/>
    <w:rsid w:val="006B2ECF"/>
    <w:rsid w:val="006F46E0"/>
    <w:rsid w:val="00703565"/>
    <w:rsid w:val="00704F3C"/>
    <w:rsid w:val="00714AF1"/>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E6391"/>
    <w:rsid w:val="00904F10"/>
    <w:rsid w:val="00906F96"/>
    <w:rsid w:val="00910B42"/>
    <w:rsid w:val="00932C14"/>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28C7"/>
    <w:rsid w:val="00AC5758"/>
    <w:rsid w:val="00AD025A"/>
    <w:rsid w:val="00AF7AC4"/>
    <w:rsid w:val="00B021A8"/>
    <w:rsid w:val="00B12913"/>
    <w:rsid w:val="00B45591"/>
    <w:rsid w:val="00B528DD"/>
    <w:rsid w:val="00B91B4F"/>
    <w:rsid w:val="00BA2B28"/>
    <w:rsid w:val="00BA3B25"/>
    <w:rsid w:val="00BB3EE8"/>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33944"/>
    <w:rsid w:val="00E52C79"/>
    <w:rsid w:val="00E82241"/>
    <w:rsid w:val="00E861DB"/>
    <w:rsid w:val="00E97609"/>
    <w:rsid w:val="00EA01EA"/>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0">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1">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2">
    <w:name w:val="批注主题 Char"/>
    <w:basedOn w:val="Char0"/>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3">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Char">
    <w:name w:val="脚注文本 Char"/>
    <w:basedOn w:val="a0"/>
    <w:link w:val="a6"/>
    <w:semiHidden/>
    <w:rsid w:val="000E7721"/>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48EB-D5FD-489F-8F80-5EE94BB6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1651</TotalTime>
  <Pages>1</Pages>
  <Words>2058</Words>
  <Characters>11732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2021-08-23T09:05:00Z</dcterms:created>
  <dcterms:modified xsi:type="dcterms:W3CDTF">2022-05-05T12:00:00Z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